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F8F19" w:rsidR="001E41F3" w:rsidRDefault="001E41F3">
      <w:pPr>
        <w:pStyle w:val="CRCoverPage"/>
        <w:tabs>
          <w:tab w:val="right" w:pos="9639"/>
        </w:tabs>
        <w:spacing w:after="0"/>
        <w:rPr>
          <w:b/>
          <w:i/>
          <w:noProof/>
          <w:sz w:val="28"/>
        </w:rPr>
      </w:pPr>
      <w:r>
        <w:rPr>
          <w:b/>
          <w:noProof/>
          <w:sz w:val="24"/>
        </w:rPr>
        <w:t>3GPP TSG</w:t>
      </w:r>
      <w:r w:rsidR="00E8460B">
        <w:rPr>
          <w:b/>
          <w:noProof/>
          <w:sz w:val="24"/>
          <w:lang w:val="en-US"/>
        </w:rPr>
        <w:t>-</w:t>
      </w:r>
      <w:r w:rsidR="003A3A2E">
        <w:rPr>
          <w:b/>
          <w:noProof/>
          <w:sz w:val="24"/>
          <w:lang w:val="en-US"/>
        </w:rPr>
        <w:t>SA</w:t>
      </w:r>
      <w:r w:rsidR="001E2375">
        <w:rPr>
          <w:b/>
          <w:noProof/>
          <w:sz w:val="24"/>
        </w:rPr>
        <w:t xml:space="preserve"> </w:t>
      </w:r>
      <w:r w:rsidR="003A3A2E">
        <w:rPr>
          <w:b/>
          <w:noProof/>
          <w:sz w:val="24"/>
        </w:rPr>
        <w:t>WG</w:t>
      </w:r>
      <w:r w:rsidR="001E2375">
        <w:rPr>
          <w:b/>
          <w:noProof/>
          <w:sz w:val="24"/>
        </w:rPr>
        <w:t>2</w:t>
      </w:r>
      <w:r w:rsidR="00C66BA2">
        <w:rPr>
          <w:b/>
          <w:noProof/>
          <w:sz w:val="24"/>
        </w:rPr>
        <w:t xml:space="preserve"> </w:t>
      </w:r>
      <w:r>
        <w:rPr>
          <w:b/>
          <w:noProof/>
          <w:sz w:val="24"/>
        </w:rPr>
        <w:t>Meeting #</w:t>
      </w:r>
      <w:r w:rsidR="00BD58E5">
        <w:rPr>
          <w:b/>
          <w:noProof/>
          <w:sz w:val="24"/>
        </w:rPr>
        <w:t>15</w:t>
      </w:r>
      <w:r w:rsidR="0085596E">
        <w:rPr>
          <w:b/>
          <w:noProof/>
          <w:sz w:val="24"/>
        </w:rPr>
        <w:t>7</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392D87">
        <w:rPr>
          <w:b/>
          <w:i/>
          <w:noProof/>
          <w:sz w:val="28"/>
        </w:rPr>
        <w:t>7740</w:t>
      </w:r>
    </w:p>
    <w:p w14:paraId="6E72CFE4" w14:textId="24438FA5" w:rsidR="00E8460B" w:rsidRPr="006958BF" w:rsidRDefault="00046630" w:rsidP="00E8460B">
      <w:pPr>
        <w:pStyle w:val="CRCoverPage"/>
        <w:tabs>
          <w:tab w:val="right" w:pos="5103"/>
          <w:tab w:val="right" w:pos="9639"/>
        </w:tabs>
        <w:outlineLvl w:val="0"/>
        <w:rPr>
          <w:b/>
          <w:noProof/>
          <w:sz w:val="24"/>
        </w:rPr>
      </w:pPr>
      <w:r>
        <w:rPr>
          <w:b/>
          <w:bCs/>
          <w:noProof/>
          <w:sz w:val="24"/>
        </w:rPr>
        <w:t>Berlin</w:t>
      </w:r>
      <w:r w:rsidR="005E0EEF" w:rsidRPr="00056CD5">
        <w:rPr>
          <w:b/>
          <w:bCs/>
          <w:noProof/>
          <w:sz w:val="24"/>
        </w:rPr>
        <w:t xml:space="preserve">, </w:t>
      </w:r>
      <w:r>
        <w:rPr>
          <w:b/>
          <w:bCs/>
          <w:noProof/>
          <w:sz w:val="24"/>
        </w:rPr>
        <w:t xml:space="preserve">Germany, </w:t>
      </w:r>
      <w:r w:rsidR="0006632F">
        <w:rPr>
          <w:b/>
          <w:bCs/>
          <w:noProof/>
          <w:sz w:val="24"/>
        </w:rPr>
        <w:t>May</w:t>
      </w:r>
      <w:r w:rsidR="005E0EEF">
        <w:rPr>
          <w:b/>
          <w:bCs/>
          <w:noProof/>
          <w:sz w:val="24"/>
        </w:rPr>
        <w:t xml:space="preserve"> </w:t>
      </w:r>
      <w:r w:rsidR="0006632F">
        <w:rPr>
          <w:b/>
          <w:bCs/>
          <w:noProof/>
          <w:sz w:val="24"/>
        </w:rPr>
        <w:t>22</w:t>
      </w:r>
      <w:r w:rsidR="00E8460B">
        <w:rPr>
          <w:b/>
          <w:bCs/>
          <w:noProof/>
          <w:sz w:val="24"/>
        </w:rPr>
        <w:t xml:space="preserve"> </w:t>
      </w:r>
      <w:r w:rsidR="00E8460B" w:rsidRPr="006958BF">
        <w:rPr>
          <w:rFonts w:eastAsia="Arial Unicode MS" w:cs="Arial"/>
          <w:b/>
          <w:bCs/>
          <w:sz w:val="24"/>
        </w:rPr>
        <w:t>–</w:t>
      </w:r>
      <w:r w:rsidR="00E8460B">
        <w:rPr>
          <w:b/>
          <w:bCs/>
          <w:noProof/>
          <w:sz w:val="24"/>
        </w:rPr>
        <w:t xml:space="preserve"> </w:t>
      </w:r>
      <w:r w:rsidR="005E0EEF">
        <w:rPr>
          <w:b/>
          <w:bCs/>
          <w:noProof/>
          <w:sz w:val="24"/>
        </w:rPr>
        <w:t>2</w:t>
      </w:r>
      <w:r w:rsidR="0006632F">
        <w:rPr>
          <w:b/>
          <w:bCs/>
          <w:noProof/>
          <w:sz w:val="24"/>
        </w:rPr>
        <w:t>6</w:t>
      </w:r>
      <w:r w:rsidR="005E0EEF">
        <w:rPr>
          <w:b/>
          <w:bCs/>
          <w:noProof/>
          <w:sz w:val="24"/>
        </w:rPr>
        <w:t>, 2023</w:t>
      </w:r>
      <w:r w:rsidR="00E8460B" w:rsidRPr="006958BF">
        <w:rPr>
          <w:b/>
          <w:noProof/>
          <w:sz w:val="24"/>
        </w:rPr>
        <w:tab/>
      </w:r>
      <w:r w:rsidR="00E8460B" w:rsidRPr="006958BF">
        <w:rPr>
          <w:b/>
          <w:noProof/>
          <w:sz w:val="24"/>
        </w:rPr>
        <w:tab/>
      </w:r>
      <w:r w:rsidR="00E8460B" w:rsidRPr="006958BF">
        <w:rPr>
          <w:rFonts w:cs="Arial"/>
          <w:b/>
          <w:bCs/>
          <w:color w:val="0000FF"/>
        </w:rPr>
        <w:t>(revision of S2-230</w:t>
      </w:r>
      <w:r w:rsidR="00800AA6">
        <w:rPr>
          <w:rFonts w:cs="Arial"/>
          <w:b/>
          <w:bCs/>
          <w:color w:val="0000FF"/>
        </w:rPr>
        <w:t>7</w:t>
      </w:r>
      <w:r w:rsidR="00083011">
        <w:rPr>
          <w:rFonts w:cs="Arial"/>
          <w:b/>
          <w:bCs/>
          <w:color w:val="0000FF"/>
        </w:rPr>
        <w:t>689</w:t>
      </w:r>
      <w:r w:rsidR="00E8460B" w:rsidRPr="006958B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AA442"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D85CD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151C8" w:rsidR="001E41F3" w:rsidRPr="00410371" w:rsidRDefault="00CB0906" w:rsidP="00547111">
            <w:pPr>
              <w:pStyle w:val="CRCoverPage"/>
              <w:spacing w:after="0"/>
              <w:rPr>
                <w:noProof/>
              </w:rPr>
            </w:pPr>
            <w:r>
              <w:rPr>
                <w:b/>
                <w:noProof/>
                <w:sz w:val="28"/>
              </w:rPr>
              <w:t>3965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86829" w:rsidR="001E41F3" w:rsidRPr="00410371" w:rsidRDefault="0008301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AE3BA" w:rsidR="001E41F3" w:rsidRPr="00410371" w:rsidRDefault="00D85CDD">
            <w:pPr>
              <w:pStyle w:val="CRCoverPage"/>
              <w:spacing w:after="0"/>
              <w:jc w:val="center"/>
              <w:rPr>
                <w:noProof/>
                <w:sz w:val="28"/>
              </w:rPr>
            </w:pPr>
            <w:r>
              <w:rPr>
                <w:b/>
                <w:noProof/>
                <w:sz w:val="28"/>
              </w:rPr>
              <w:t>18.</w:t>
            </w:r>
            <w:r w:rsidR="007648ED">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233E4" w:rsidR="001E41F3" w:rsidRDefault="005E0EEF" w:rsidP="00046630">
            <w:pPr>
              <w:pStyle w:val="CRCoverPage"/>
              <w:spacing w:after="0"/>
              <w:ind w:left="100"/>
            </w:pPr>
            <w:r>
              <w:t xml:space="preserve">Addressing Editor’s note related to </w:t>
            </w:r>
            <w:r w:rsidR="00803B71">
              <w:t>AF requested QoS for a group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727EE" w:rsidR="001E41F3" w:rsidRDefault="001E2375">
            <w:pPr>
              <w:pStyle w:val="CRCoverPage"/>
              <w:spacing w:after="0"/>
              <w:ind w:left="100"/>
              <w:rPr>
                <w:noProof/>
              </w:rPr>
            </w:pPr>
            <w:r>
              <w:t>Ericsson</w:t>
            </w:r>
            <w:r w:rsidR="0085596E">
              <w:t>, Nokia, Nokia Shanghai Bell</w:t>
            </w:r>
            <w:r w:rsidR="001276C1">
              <w:t xml:space="preserve">, Huawei, </w:t>
            </w:r>
            <w:proofErr w:type="spellStart"/>
            <w:r w:rsidR="001276C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61B99" w:rsidR="001E41F3" w:rsidRDefault="00803B71">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EB38F" w:rsidR="001E41F3" w:rsidRDefault="001E2375">
            <w:pPr>
              <w:pStyle w:val="CRCoverPage"/>
              <w:spacing w:after="0"/>
              <w:ind w:left="100"/>
              <w:rPr>
                <w:noProof/>
              </w:rPr>
            </w:pPr>
            <w:r>
              <w:t>202</w:t>
            </w:r>
            <w:r w:rsidR="00932D31">
              <w:t>3-0</w:t>
            </w:r>
            <w:r w:rsidR="00FE601B">
              <w:t>5</w:t>
            </w:r>
            <w:r w:rsidR="00803B71">
              <w:t>-</w:t>
            </w:r>
            <w:r w:rsidR="00FE601B">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75B7" w:rsidR="001E41F3" w:rsidRDefault="007648E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86447" w14:textId="4A66C5A7" w:rsidR="002B5252" w:rsidRDefault="00D85CDD" w:rsidP="003C3F2D">
            <w:pPr>
              <w:pStyle w:val="CRCoverPage"/>
              <w:spacing w:after="0"/>
              <w:ind w:left="100"/>
              <w:rPr>
                <w:rFonts w:cs="Arial"/>
                <w:noProof/>
              </w:rPr>
            </w:pPr>
            <w:r>
              <w:rPr>
                <w:rFonts w:cs="Arial"/>
                <w:noProof/>
              </w:rPr>
              <w:t>The</w:t>
            </w:r>
            <w:r w:rsidR="007D3C28">
              <w:rPr>
                <w:rFonts w:cs="Arial"/>
                <w:noProof/>
              </w:rPr>
              <w:t>re is an Editor’s Note in 4.15.6.</w:t>
            </w:r>
            <w:r w:rsidR="00EB0F8E">
              <w:rPr>
                <w:rFonts w:cs="Arial"/>
                <w:noProof/>
              </w:rPr>
              <w:t>14</w:t>
            </w:r>
            <w:r w:rsidR="007D3C28">
              <w:rPr>
                <w:rFonts w:cs="Arial"/>
                <w:noProof/>
              </w:rPr>
              <w:t>:</w:t>
            </w:r>
          </w:p>
          <w:p w14:paraId="0D8BD468" w14:textId="5CC34ACB" w:rsidR="007D3C28" w:rsidRPr="00A67C79" w:rsidRDefault="007D3C28" w:rsidP="007D3C28">
            <w:pPr>
              <w:pStyle w:val="EditorsNote"/>
            </w:pPr>
            <w:r w:rsidRPr="00A67C79">
              <w:t>Editor</w:t>
            </w:r>
            <w:del w:id="1" w:author="Georgios Gkellas (Nokia)" w:date="2023-05-05T20:23:00Z">
              <w:r w:rsidRPr="00A67C79" w:rsidDel="0085596E">
                <w:delText>'</w:delText>
              </w:r>
            </w:del>
            <w:ins w:id="2" w:author="Georgios Gkellas (Nokia)" w:date="2023-05-05T20:23:00Z">
              <w:r w:rsidR="0085596E">
                <w:t>’</w:t>
              </w:r>
            </w:ins>
            <w:r w:rsidRPr="00A67C79">
              <w:t>s note:</w:t>
            </w:r>
            <w:r w:rsidRPr="00A67C79">
              <w:tab/>
              <w:t>The scenario without TSCTSF can be revisited based on the progress of other work items.</w:t>
            </w:r>
            <w:r w:rsidRPr="00FE0621">
              <w:t xml:space="preserve"> </w:t>
            </w:r>
            <w:r w:rsidRPr="00A67C79">
              <w:t>Whether an additional signalling route for the direct PCF case is to be supported is FFS.</w:t>
            </w:r>
          </w:p>
          <w:p w14:paraId="513B3BDE" w14:textId="77777777" w:rsidR="007D3C28" w:rsidRDefault="00C72A47" w:rsidP="003C3F2D">
            <w:pPr>
              <w:pStyle w:val="CRCoverPage"/>
              <w:spacing w:after="0"/>
              <w:ind w:left="100"/>
              <w:rPr>
                <w:rFonts w:cs="Arial"/>
                <w:noProof/>
              </w:rPr>
            </w:pPr>
            <w:r>
              <w:rPr>
                <w:rFonts w:cs="Arial"/>
                <w:noProof/>
              </w:rPr>
              <w:t xml:space="preserve">No work in other work items seems to impact the conclusions for GMEC. </w:t>
            </w:r>
            <w:r w:rsidR="00D56CE1">
              <w:rPr>
                <w:rFonts w:cs="Arial"/>
                <w:noProof/>
              </w:rPr>
              <w:t xml:space="preserve">There is a discussion on aligning </w:t>
            </w:r>
            <w:r w:rsidR="003C3F2D">
              <w:rPr>
                <w:rFonts w:cs="Arial"/>
                <w:noProof/>
              </w:rPr>
              <w:t xml:space="preserve">the northbound NEF API, but that discussion is not dependent on this EN. </w:t>
            </w:r>
            <w:r w:rsidR="004B25EA">
              <w:rPr>
                <w:rFonts w:cs="Arial"/>
                <w:noProof/>
              </w:rPr>
              <w:br/>
            </w:r>
            <w:r>
              <w:rPr>
                <w:rFonts w:cs="Arial"/>
                <w:noProof/>
              </w:rPr>
              <w:t>It is therefore proposed to remove the EN.</w:t>
            </w:r>
          </w:p>
          <w:p w14:paraId="35BD02C2" w14:textId="77777777" w:rsidR="0085596E" w:rsidRDefault="0085596E" w:rsidP="003C3F2D">
            <w:pPr>
              <w:pStyle w:val="CRCoverPage"/>
              <w:spacing w:after="0"/>
              <w:ind w:left="100"/>
              <w:rPr>
                <w:rFonts w:cs="Arial"/>
                <w:noProof/>
              </w:rPr>
            </w:pPr>
          </w:p>
          <w:p w14:paraId="708AA7DE" w14:textId="4C5EED1B" w:rsidR="0085596E" w:rsidRPr="00D85CDD" w:rsidRDefault="00FB10F1" w:rsidP="003C3F2D">
            <w:pPr>
              <w:pStyle w:val="CRCoverPage"/>
              <w:spacing w:after="0"/>
              <w:ind w:left="100"/>
              <w:rPr>
                <w:rFonts w:cs="Arial"/>
                <w:noProof/>
              </w:rPr>
            </w:pPr>
            <w:r w:rsidRPr="00083011">
              <w:rPr>
                <w:rFonts w:cs="Arial"/>
                <w:noProof/>
              </w:rPr>
              <w:t>As agreed in SA2#157</w:t>
            </w:r>
            <w:r>
              <w:rPr>
                <w:rFonts w:cs="Arial"/>
                <w:noProof/>
              </w:rPr>
              <w:t xml:space="preserve"> the </w:t>
            </w:r>
            <w:r w:rsidR="00046630">
              <w:rPr>
                <w:rFonts w:cs="Arial"/>
                <w:noProof/>
              </w:rPr>
              <w:t xml:space="preserve">EN: </w:t>
            </w:r>
            <w:r w:rsidR="00D60CE6">
              <w:rPr>
                <w:rFonts w:cs="Arial"/>
                <w:noProof/>
              </w:rPr>
              <w:t>“</w:t>
            </w:r>
            <w:r w:rsidR="00046630">
              <w:rPr>
                <w:rFonts w:cs="Arial"/>
                <w:noProof/>
              </w:rPr>
              <w:t>API will be merged with the common one (Nnef_AFsessionWithQoS) at the next meeting</w:t>
            </w:r>
            <w:r w:rsidR="00D60CE6">
              <w:rPr>
                <w:rFonts w:cs="Arial"/>
                <w:noProof/>
              </w:rPr>
              <w:t xml:space="preserve">” </w:t>
            </w:r>
            <w:r w:rsidR="00A10725" w:rsidRPr="00083011">
              <w:rPr>
                <w:rFonts w:cs="Arial"/>
                <w:noProof/>
              </w:rPr>
              <w:t>added in SA2#156e</w:t>
            </w:r>
            <w:r w:rsidR="00083011">
              <w:rPr>
                <w:rFonts w:cs="Arial"/>
                <w:noProof/>
              </w:rPr>
              <w:t>, shall</w:t>
            </w:r>
            <w:r w:rsidRPr="00083011">
              <w:rPr>
                <w:rFonts w:cs="Arial"/>
                <w:noProof/>
              </w:rPr>
              <w:t xml:space="preserve"> be removed. QoS API introduced in GMEC will remain</w:t>
            </w:r>
            <w:r w:rsidR="00D90A6C" w:rsidRPr="00083011">
              <w:rPr>
                <w:rFonts w:cs="Arial"/>
                <w:noProof/>
              </w:rPr>
              <w: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63DDD8" w14:textId="77777777" w:rsidR="002B5252" w:rsidRDefault="00C72A47" w:rsidP="003C3F2D">
            <w:pPr>
              <w:pStyle w:val="CRCoverPage"/>
              <w:spacing w:after="0"/>
              <w:ind w:left="100"/>
              <w:rPr>
                <w:rFonts w:cs="Arial"/>
                <w:noProof/>
                <w:lang w:val="en-US" w:eastAsia="zh-CN"/>
              </w:rPr>
            </w:pPr>
            <w:r>
              <w:rPr>
                <w:rFonts w:cs="Arial"/>
                <w:noProof/>
                <w:lang w:val="en-US" w:eastAsia="zh-CN"/>
              </w:rPr>
              <w:t>Remove EN</w:t>
            </w:r>
            <w:r w:rsidR="00D85CDD">
              <w:rPr>
                <w:rFonts w:cs="Arial"/>
                <w:noProof/>
                <w:lang w:val="en-US" w:eastAsia="zh-CN"/>
              </w:rPr>
              <w:t xml:space="preserve"> </w:t>
            </w:r>
            <w:r w:rsidR="004C475B">
              <w:rPr>
                <w:rFonts w:cs="Arial"/>
                <w:noProof/>
                <w:lang w:val="en-US" w:eastAsia="zh-CN"/>
              </w:rPr>
              <w:t>by clarifying:</w:t>
            </w:r>
          </w:p>
          <w:p w14:paraId="70E1480B" w14:textId="77777777" w:rsidR="004C475B" w:rsidRDefault="004C475B" w:rsidP="003C3F2D">
            <w:pPr>
              <w:pStyle w:val="CRCoverPage"/>
              <w:spacing w:after="0"/>
              <w:ind w:left="100"/>
            </w:pPr>
            <w:r w:rsidRPr="00FC31FC">
              <w:rPr>
                <w:noProof/>
              </w:rPr>
              <w:t>NEF determines whether to provide the AF request QoS information for a group to TSCTSF or PCF based on operator configuration</w:t>
            </w:r>
            <w:r>
              <w:rPr>
                <w:noProof/>
              </w:rPr>
              <w:t xml:space="preserve">, i.e. </w:t>
            </w:r>
            <w:r>
              <w:t xml:space="preserve">described in step 3 in clause 4.15.6.6. same for PCF. </w:t>
            </w:r>
          </w:p>
          <w:p w14:paraId="31C656EC" w14:textId="6E3E7899" w:rsidR="00D60CE6" w:rsidRDefault="00D60CE6" w:rsidP="003C3F2D">
            <w:pPr>
              <w:pStyle w:val="CRCoverPage"/>
              <w:spacing w:after="0"/>
              <w:ind w:left="100"/>
              <w:rPr>
                <w:noProof/>
              </w:rPr>
            </w:pPr>
            <w:r>
              <w:t>Remove EN: “</w:t>
            </w:r>
            <w:r>
              <w:rPr>
                <w:rFonts w:cs="Arial"/>
                <w:noProof/>
              </w:rPr>
              <w:t>API will be merged with the common one (Nnef_AFsessionWithQoS) at the next meeting</w:t>
            </w:r>
            <w:r>
              <w:t>”</w:t>
            </w:r>
            <w:r w:rsidR="00A10725">
              <w:t xml:space="preserve"> </w:t>
            </w:r>
            <w:r w:rsidR="00A10725" w:rsidRPr="00083011">
              <w:t>added in SA2#156e</w:t>
            </w:r>
            <w:r w:rsidR="00FB10F1" w:rsidRPr="00083011">
              <w:t>.</w:t>
            </w:r>
            <w:r w:rsidRPr="00392D87">
              <w:rPr>
                <w:highlight w:val="green"/>
              </w:rPr>
              <w:t xml:space="preserv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31CDD" w:rsidR="002B5252" w:rsidRDefault="00C72A47" w:rsidP="002B5252">
            <w:pPr>
              <w:pStyle w:val="CRCoverPage"/>
              <w:spacing w:after="0"/>
              <w:ind w:left="100"/>
              <w:rPr>
                <w:noProof/>
              </w:rPr>
            </w:pPr>
            <w:r>
              <w:rPr>
                <w:noProof/>
              </w:rPr>
              <w:t>Remaining open issue</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6F765" w:rsidR="002B5252" w:rsidRDefault="00353DCB" w:rsidP="002B5252">
            <w:pPr>
              <w:pStyle w:val="CRCoverPage"/>
              <w:spacing w:after="0"/>
              <w:ind w:left="100"/>
              <w:rPr>
                <w:noProof/>
              </w:rPr>
            </w:pPr>
            <w:r>
              <w:rPr>
                <w:noProof/>
              </w:rPr>
              <w:t>4.1</w:t>
            </w:r>
            <w:r w:rsidR="00D85CDD">
              <w:rPr>
                <w:noProof/>
              </w:rPr>
              <w:t>5.</w:t>
            </w:r>
            <w:r w:rsidR="00C72A47">
              <w:rPr>
                <w:noProof/>
              </w:rPr>
              <w:t>6.</w:t>
            </w:r>
            <w:r w:rsidR="007648ED">
              <w:rPr>
                <w:noProof/>
              </w:rPr>
              <w:t>14</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705077" w14:textId="77777777" w:rsidR="00803B71" w:rsidRPr="00C51E4A" w:rsidRDefault="00803B71" w:rsidP="00803B71">
      <w:pPr>
        <w:jc w:val="center"/>
        <w:rPr>
          <w:noProof/>
          <w:color w:val="FF0000"/>
          <w:sz w:val="32"/>
          <w:szCs w:val="32"/>
        </w:rPr>
      </w:pPr>
      <w:r w:rsidRPr="00C51E4A">
        <w:rPr>
          <w:noProof/>
          <w:color w:val="FF0000"/>
          <w:sz w:val="32"/>
          <w:szCs w:val="32"/>
        </w:rPr>
        <w:lastRenderedPageBreak/>
        <w:t>**** First Change ****</w:t>
      </w:r>
    </w:p>
    <w:p w14:paraId="0EFB82FB" w14:textId="77777777" w:rsidR="00803B71" w:rsidRDefault="00803B71" w:rsidP="00803B71">
      <w:pPr>
        <w:jc w:val="center"/>
        <w:rPr>
          <w:noProof/>
          <w:color w:val="FF0000"/>
          <w:sz w:val="32"/>
          <w:szCs w:val="32"/>
        </w:rPr>
      </w:pPr>
    </w:p>
    <w:p w14:paraId="07A632B5" w14:textId="77777777" w:rsidR="007648ED" w:rsidRDefault="007648ED" w:rsidP="007648ED">
      <w:pPr>
        <w:pStyle w:val="Heading4"/>
        <w:rPr>
          <w:ins w:id="3" w:author="Ericsson User" w:date="2023-04-21T18:15:00Z"/>
          <w:rFonts w:eastAsia="SimSun"/>
        </w:rPr>
      </w:pPr>
      <w:bookmarkStart w:id="4" w:name="_Toc131528111"/>
      <w:r>
        <w:rPr>
          <w:rFonts w:eastAsia="SimSun"/>
        </w:rPr>
        <w:t>4.15.6.14</w:t>
      </w:r>
      <w:r>
        <w:rPr>
          <w:rFonts w:eastAsia="SimSun"/>
        </w:rPr>
        <w:tab/>
        <w:t>Procedures for AF requested QoS for a UE or group of UEs not identified by a UE address</w:t>
      </w:r>
      <w:bookmarkEnd w:id="4"/>
    </w:p>
    <w:p w14:paraId="0DF40BC5" w14:textId="510104EF" w:rsidR="007648ED" w:rsidRDefault="007648ED" w:rsidP="007648ED">
      <w:pPr>
        <w:pStyle w:val="TH"/>
        <w:rPr>
          <w:rFonts w:eastAsia="SimSun"/>
        </w:rPr>
      </w:pPr>
      <w:r w:rsidRPr="00B339FE">
        <w:object w:dxaOrig="18611" w:dyaOrig="17601" w14:anchorId="3059FF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421.55pt" o:ole="">
            <v:imagedata r:id="rId16" o:title=""/>
          </v:shape>
          <o:OLEObject Type="Embed" ProgID="Visio.Drawing.15" ShapeID="_x0000_i1025" DrawAspect="Content" ObjectID="_1746553603" r:id="rId17"/>
        </w:object>
      </w:r>
    </w:p>
    <w:p w14:paraId="66743904" w14:textId="3A0A5628" w:rsidR="007648ED" w:rsidRDefault="00D60CE6" w:rsidP="007648ED">
      <w:pPr>
        <w:pStyle w:val="TF"/>
        <w:rPr>
          <w:rFonts w:eastAsia="SimSun"/>
        </w:rPr>
      </w:pPr>
      <w:r w:rsidRPr="00B339FE">
        <w:fldChar w:fldCharType="begin"/>
      </w:r>
      <w:r w:rsidR="00000000">
        <w:fldChar w:fldCharType="separate"/>
      </w:r>
      <w:r w:rsidRPr="00B339FE">
        <w:fldChar w:fldCharType="end"/>
      </w:r>
      <w:r w:rsidR="007648ED">
        <w:rPr>
          <w:rFonts w:eastAsia="SimSun"/>
        </w:rPr>
        <w:t>Figure 4.15.6.14-1: Procedure for AF requested QoS for a UE or group of UEs not identified by a UE address</w:t>
      </w:r>
    </w:p>
    <w:p w14:paraId="13BC2DFD" w14:textId="03933481" w:rsidR="007648ED" w:rsidDel="007648ED" w:rsidRDefault="007648ED" w:rsidP="007648ED">
      <w:pPr>
        <w:pStyle w:val="EditorsNote"/>
        <w:rPr>
          <w:del w:id="5" w:author="Ericsson User" w:date="2023-04-05T15:44:00Z"/>
          <w:rFonts w:eastAsia="SimSun"/>
        </w:rPr>
      </w:pPr>
      <w:del w:id="6" w:author="Ericsson User" w:date="2023-04-05T15:44:00Z">
        <w:r w:rsidDel="007648ED">
          <w:rPr>
            <w:rFonts w:eastAsia="SimSun"/>
          </w:rPr>
          <w:delText>Editor</w:delText>
        </w:r>
      </w:del>
      <w:del w:id="7" w:author="Georgios Gkellas (Nokia)" w:date="2023-05-05T20:42:00Z">
        <w:r w:rsidDel="00D60CE6">
          <w:rPr>
            <w:rFonts w:eastAsia="SimSun"/>
          </w:rPr>
          <w:delText>'</w:delText>
        </w:r>
      </w:del>
      <w:ins w:id="8" w:author="Georgios Gkellas (Nokia)" w:date="2023-05-05T20:42:00Z">
        <w:r w:rsidR="00D60CE6">
          <w:rPr>
            <w:rFonts w:eastAsia="SimSun"/>
          </w:rPr>
          <w:t>’</w:t>
        </w:r>
      </w:ins>
      <w:del w:id="9" w:author="Ericsson User" w:date="2023-04-05T15:44:00Z">
        <w:r w:rsidDel="007648ED">
          <w:rPr>
            <w:rFonts w:eastAsia="SimSun"/>
          </w:rPr>
          <w:delText>s note:</w:delText>
        </w:r>
        <w:r w:rsidDel="007648ED">
          <w:rPr>
            <w:rFonts w:eastAsia="SimSun"/>
          </w:rPr>
          <w:tab/>
          <w:delText>The scenario without TSCTSF can be revisited based on the progress of other work items. Whether an additional signalling route for the direct PCF case is to be supported is FFS.</w:delText>
        </w:r>
      </w:del>
    </w:p>
    <w:p w14:paraId="353D0D17" w14:textId="4151E37F" w:rsidR="007648ED" w:rsidRDefault="007648ED" w:rsidP="0006632F">
      <w:pPr>
        <w:pStyle w:val="B1"/>
        <w:rPr>
          <w:rFonts w:eastAsia="SimSun"/>
        </w:rPr>
      </w:pPr>
      <w:r>
        <w:rPr>
          <w:rFonts w:eastAsia="SimSun"/>
        </w:rPr>
        <w:t>0.</w:t>
      </w:r>
      <w:r>
        <w:rPr>
          <w:rFonts w:eastAsia="SimSun"/>
        </w:rPr>
        <w:tab/>
        <w:t xml:space="preserve">When a new PDU Session is established, based on local configuration associated with the DNN/S-NSSAI, the PCF determines if the PDU Session </w:t>
      </w:r>
      <w:ins w:id="10" w:author="Huawei-r01" w:date="2023-04-18T20:26:00Z">
        <w:r w:rsidR="001C13DA">
          <w:t>needs involvement of TSCTSF</w:t>
        </w:r>
      </w:ins>
      <w:del w:id="11" w:author="Huawei-r01" w:date="2023-04-18T20:26:00Z">
        <w:r w:rsidDel="001C13DA">
          <w:rPr>
            <w:rFonts w:eastAsia="SimSun"/>
          </w:rPr>
          <w:delText>is related to TSC services</w:delText>
        </w:r>
      </w:del>
      <w:r>
        <w:rPr>
          <w:rFonts w:eastAsia="SimSun"/>
        </w:rPr>
        <w:t xml:space="preserve">. </w:t>
      </w:r>
      <w:ins w:id="12" w:author="Huawei-r01" w:date="2023-04-18T20:26:00Z">
        <w:r w:rsidR="001C13DA">
          <w:t xml:space="preserve">If the TSCTSF is used </w:t>
        </w:r>
      </w:ins>
      <w:del w:id="13" w:author="Huawei-r01" w:date="2023-04-18T20:26:00Z">
        <w:r w:rsidDel="001C13DA">
          <w:rPr>
            <w:rFonts w:eastAsia="SimSun"/>
          </w:rPr>
          <w:delText xml:space="preserve">In this case </w:delText>
        </w:r>
      </w:del>
      <w:r>
        <w:rPr>
          <w:rFonts w:eastAsia="SimSun"/>
        </w:rPr>
        <w:t xml:space="preserve">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 </w:t>
      </w:r>
      <w:ins w:id="14" w:author="Huawei-r01" w:date="2023-04-18T20:26:00Z">
        <w:r w:rsidR="001C13DA">
          <w:t xml:space="preserve">If the TSCTSF is </w:t>
        </w:r>
      </w:ins>
      <w:ins w:id="15" w:author="Huawei-r01" w:date="2023-04-18T20:27:00Z">
        <w:r w:rsidR="001C13DA">
          <w:t xml:space="preserve">not </w:t>
        </w:r>
      </w:ins>
      <w:ins w:id="16" w:author="Huawei-r01" w:date="2023-04-18T20:26:00Z">
        <w:r w:rsidR="001C13DA">
          <w:t>used</w:t>
        </w:r>
      </w:ins>
      <w:del w:id="17" w:author="Huawei-r01" w:date="2023-04-18T20:26:00Z">
        <w:r w:rsidDel="001C13DA">
          <w:rPr>
            <w:rFonts w:eastAsia="SimSun"/>
          </w:rPr>
          <w:delText>In non-TSC cases</w:delText>
        </w:r>
      </w:del>
      <w:r>
        <w:rPr>
          <w:rFonts w:eastAsia="SimSun"/>
        </w:rPr>
        <w:t>, the PCF subscribes to notifications for Application Data from UDR.</w:t>
      </w:r>
    </w:p>
    <w:p w14:paraId="022BFE74" w14:textId="3D742C2E" w:rsidR="007648ED" w:rsidRDefault="007648ED" w:rsidP="007648ED">
      <w:pPr>
        <w:pStyle w:val="NO"/>
        <w:rPr>
          <w:rFonts w:eastAsia="SimSun"/>
        </w:rPr>
      </w:pPr>
      <w:r>
        <w:rPr>
          <w:rFonts w:eastAsia="SimSun"/>
        </w:rPr>
        <w:t>NOTE:</w:t>
      </w:r>
      <w:r>
        <w:rPr>
          <w:rFonts w:eastAsia="SimSun"/>
        </w:rPr>
        <w:tab/>
        <w:t>In the case of private I</w:t>
      </w:r>
      <w:r w:rsidR="00D60CE6">
        <w:rPr>
          <w:rFonts w:eastAsia="SimSun"/>
        </w:rPr>
        <w:t>p</w:t>
      </w:r>
      <w:r>
        <w:rPr>
          <w:rFonts w:eastAsia="SimSun"/>
        </w:rPr>
        <w:t>v4 address being used for the UE, the DNN and S-NSSAI are required for session binding in the PCF.</w:t>
      </w:r>
    </w:p>
    <w:p w14:paraId="6CCD6C79" w14:textId="7B33F34E" w:rsidR="007648ED" w:rsidRDefault="007648ED" w:rsidP="007648ED">
      <w:pPr>
        <w:pStyle w:val="B1"/>
        <w:rPr>
          <w:rFonts w:eastAsia="SimSun"/>
        </w:rPr>
      </w:pPr>
      <w:r>
        <w:rPr>
          <w:rFonts w:eastAsia="SimSun"/>
        </w:rPr>
        <w:tab/>
        <w:t xml:space="preserve">The PCF registers to BSF as described in TS 23.503 [20]. </w:t>
      </w:r>
      <w:ins w:id="18" w:author="Huawei-r01" w:date="2023-04-18T20:27:00Z">
        <w:r w:rsidR="001C13DA">
          <w:rPr>
            <w:rFonts w:eastAsia="SimSun"/>
          </w:rPr>
          <w:t xml:space="preserve">When the TSCTSF is used, the </w:t>
        </w:r>
      </w:ins>
      <w:r>
        <w:rPr>
          <w:rFonts w:eastAsia="SimSun"/>
        </w:rPr>
        <w:t xml:space="preserve">TSCTSF invokes a </w:t>
      </w:r>
      <w:proofErr w:type="spellStart"/>
      <w:r>
        <w:rPr>
          <w:rFonts w:eastAsia="SimSun"/>
        </w:rPr>
        <w:t>Npcf_PolicyAuthorization_Create</w:t>
      </w:r>
      <w:proofErr w:type="spellEnd"/>
      <w:r>
        <w:rPr>
          <w:rFonts w:eastAsia="SimSun"/>
        </w:rPr>
        <w:t xml:space="preserve"> request message to the PCF and stores the DNN, S-NSSAI and IP address as received from PCF and SUPI as received from BSF and associates them with the AF-session.</w:t>
      </w:r>
    </w:p>
    <w:p w14:paraId="1FC750FA" w14:textId="0CB1071C" w:rsidR="007648ED" w:rsidRDefault="007648ED" w:rsidP="007648ED">
      <w:pPr>
        <w:pStyle w:val="B1"/>
        <w:rPr>
          <w:rFonts w:eastAsia="SimSun"/>
        </w:rPr>
      </w:pPr>
      <w:r>
        <w:rPr>
          <w:rFonts w:eastAsia="SimSun"/>
        </w:rPr>
        <w:t>1.</w:t>
      </w:r>
      <w:r>
        <w:rPr>
          <w:rFonts w:eastAsia="SimSun"/>
        </w:rPr>
        <w:tab/>
        <w:t xml:space="preserve">The AF sends a request to reserve resources using </w:t>
      </w:r>
      <w:proofErr w:type="spellStart"/>
      <w:r>
        <w:rPr>
          <w:rFonts w:eastAsia="SimSun"/>
        </w:rPr>
        <w:t>Nnef_AF_Request_QoS_Create</w:t>
      </w:r>
      <w:proofErr w:type="spellEnd"/>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AF request. The AF may, instead of a QoS Reference, provide the individual QoS parameters. Regardless, whether the AF request is formulated using a QoS Reference or Individual QoS </w:t>
      </w:r>
      <w:proofErr w:type="spellStart"/>
      <w:r>
        <w:rPr>
          <w:rFonts w:eastAsia="SimSun"/>
        </w:rPr>
        <w:t>paramaters</w:t>
      </w:r>
      <w:proofErr w:type="spellEnd"/>
      <w:r>
        <w:rPr>
          <w:rFonts w:eastAsia="SimSun"/>
        </w:rPr>
        <w:t>,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3C7A4A55" w14:textId="77777777" w:rsidR="007648ED" w:rsidRDefault="007648ED" w:rsidP="007648ED">
      <w:pPr>
        <w:pStyle w:val="B1"/>
        <w:rPr>
          <w:rFonts w:eastAsia="SimSun"/>
        </w:rPr>
      </w:pPr>
      <w:r>
        <w:rPr>
          <w:rFonts w:eastAsia="SimSun"/>
        </w:rPr>
        <w:t>2.</w:t>
      </w:r>
      <w:r>
        <w:rPr>
          <w:rFonts w:eastAsia="SimSun"/>
        </w:rPr>
        <w:tab/>
        <w:t>This step is the same as step 2 in clause 4.15.6.6.</w:t>
      </w:r>
    </w:p>
    <w:p w14:paraId="3A826B9B" w14:textId="77777777" w:rsidR="007648ED" w:rsidRDefault="007648ED" w:rsidP="007648ED">
      <w:pPr>
        <w:pStyle w:val="B1"/>
        <w:rPr>
          <w:rFonts w:eastAsia="SimSun"/>
        </w:rPr>
      </w:pPr>
      <w:r>
        <w:rPr>
          <w:rFonts w:eastAsia="SimSun"/>
        </w:rPr>
        <w:t>3.</w:t>
      </w:r>
      <w:r>
        <w:rPr>
          <w:rFonts w:eastAsia="SimSun"/>
        </w:rPr>
        <w:tab/>
        <w:t>This step is the same as steps 2-4 in clause 4.15.6.10.</w:t>
      </w:r>
    </w:p>
    <w:p w14:paraId="3866F326" w14:textId="4B69B396" w:rsidR="007648ED" w:rsidRDefault="007648ED" w:rsidP="007648ED">
      <w:pPr>
        <w:pStyle w:val="B1"/>
        <w:rPr>
          <w:rFonts w:eastAsia="SimSun"/>
        </w:rPr>
      </w:pPr>
      <w:r>
        <w:rPr>
          <w:rFonts w:eastAsia="SimSun"/>
        </w:rPr>
        <w:tab/>
        <w:t xml:space="preserve">The NEF determines whether to invoke the TSCTSF or not, as described in step 3 in clause 4.15.6.6. If the NEF determines to invoke TSCTSF, steps </w:t>
      </w:r>
      <w:ins w:id="19" w:author="Georgios Gkellas (Nokia)" w:date="2023-05-05T20:44:00Z">
        <w:r w:rsidR="00D60CE6">
          <w:rPr>
            <w:rFonts w:eastAsia="SimSun"/>
          </w:rPr>
          <w:t>4</w:t>
        </w:r>
      </w:ins>
      <w:r>
        <w:rPr>
          <w:rFonts w:eastAsia="SimSun"/>
        </w:rPr>
        <w:t xml:space="preserve">-9 are executed and steps 10-12 are skipped. Otherwise steps </w:t>
      </w:r>
      <w:ins w:id="20" w:author="Georgios Gkellas (Nokia)" w:date="2023-05-05T20:45:00Z">
        <w:r w:rsidR="00D60CE6">
          <w:rPr>
            <w:rFonts w:eastAsia="SimSun"/>
          </w:rPr>
          <w:t>4</w:t>
        </w:r>
      </w:ins>
      <w:r>
        <w:rPr>
          <w:rFonts w:eastAsia="SimSun"/>
        </w:rPr>
        <w:t>-9 are skipped and steps 10-12 are executed. The procedure then continues in step 13.</w:t>
      </w:r>
    </w:p>
    <w:p w14:paraId="608ACA7A" w14:textId="77777777" w:rsidR="007648ED" w:rsidRDefault="007648ED" w:rsidP="007648ED">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478683B6" w14:textId="151D7ADD" w:rsidR="007648ED" w:rsidRDefault="007648ED" w:rsidP="007648ED">
      <w:pPr>
        <w:pStyle w:val="B1"/>
        <w:rPr>
          <w:rFonts w:eastAsia="SimSun"/>
        </w:rPr>
      </w:pPr>
      <w:r>
        <w:rPr>
          <w:rFonts w:eastAsia="SimSun"/>
        </w:rPr>
        <w:t>5.</w:t>
      </w:r>
      <w:r>
        <w:rPr>
          <w:rFonts w:eastAsia="SimSun"/>
        </w:rPr>
        <w:tab/>
        <w:t xml:space="preserve">The TSCTSF determines the individual group members using </w:t>
      </w:r>
      <w:proofErr w:type="spellStart"/>
      <w:r>
        <w:rPr>
          <w:rFonts w:eastAsia="SimSun"/>
        </w:rPr>
        <w:t>Nudm</w:t>
      </w:r>
      <w:proofErr w:type="spellEnd"/>
      <w:r>
        <w:rPr>
          <w:rFonts w:eastAsia="SimSun"/>
        </w:rPr>
        <w:t xml:space="preserve"> SDM Group Identifier translation service. The TSCTSF also determines which of these group members have active PDU Sessions matching the DNN/S-NSSAI and determines the relevant UE address.</w:t>
      </w:r>
      <w:ins w:id="21" w:author="Huawei-r01" w:date="2023-04-18T20:27:00Z">
        <w:r w:rsidR="001C13DA" w:rsidRPr="001C13DA">
          <w:t xml:space="preserve"> </w:t>
        </w:r>
        <w:r w:rsidR="001C13DA">
          <w:t>The TSCTSF manages the AF request QoS information</w:t>
        </w:r>
      </w:ins>
      <w:ins w:id="22" w:author="Huawei-r01" w:date="2023-04-18T20:34:00Z">
        <w:r w:rsidR="00764516">
          <w:t xml:space="preserve"> targeting for a group</w:t>
        </w:r>
      </w:ins>
      <w:ins w:id="23" w:author="Huawei-r01" w:date="2023-04-18T20:27:00Z">
        <w:r w:rsidR="001C13DA">
          <w:t xml:space="preserve"> as defined in </w:t>
        </w:r>
        <w:r w:rsidR="001C13DA">
          <w:rPr>
            <w:lang w:eastAsia="zh-CN"/>
          </w:rPr>
          <w:t>TS 23.501 [2].</w:t>
        </w:r>
      </w:ins>
    </w:p>
    <w:p w14:paraId="0E77AB58" w14:textId="77777777" w:rsidR="007648ED" w:rsidRDefault="007648ED" w:rsidP="007648ED">
      <w:pPr>
        <w:pStyle w:val="B1"/>
        <w:rPr>
          <w:rFonts w:eastAsia="SimSun"/>
        </w:rPr>
      </w:pPr>
      <w:r>
        <w:rPr>
          <w:rFonts w:eastAsia="SimSun"/>
        </w:rPr>
        <w:t>6.</w:t>
      </w:r>
      <w:r>
        <w:rPr>
          <w:rFonts w:eastAsia="SimSun"/>
        </w:rPr>
        <w:tab/>
        <w:t xml:space="preserve">For each PDU Session, the TSCTSF invokes </w:t>
      </w:r>
      <w:proofErr w:type="spellStart"/>
      <w:r>
        <w:rPr>
          <w:rFonts w:eastAsia="SimSun"/>
        </w:rPr>
        <w:t>Npcf_PolicyAuthorization</w:t>
      </w:r>
      <w:proofErr w:type="spellEnd"/>
      <w:r>
        <w:rPr>
          <w:rFonts w:eastAsia="SimSun"/>
        </w:rPr>
        <w:t xml:space="preserve"> service. This step is the same as step 3b in clause 4.15.6.6.</w:t>
      </w:r>
    </w:p>
    <w:p w14:paraId="1FF51AB9" w14:textId="77777777" w:rsidR="007648ED" w:rsidRDefault="007648ED" w:rsidP="007648ED">
      <w:pPr>
        <w:pStyle w:val="B1"/>
        <w:rPr>
          <w:rFonts w:eastAsia="SimSun"/>
        </w:rPr>
      </w:pPr>
      <w:r>
        <w:rPr>
          <w:rFonts w:eastAsia="SimSun"/>
        </w:rPr>
        <w:t>7.</w:t>
      </w:r>
      <w:r>
        <w:rPr>
          <w:rFonts w:eastAsia="SimSun"/>
        </w:rPr>
        <w:tab/>
        <w:t>The PCF replies to the TSCTSF. This step is the same as step 4a in clause 4.15.6.6.</w:t>
      </w:r>
    </w:p>
    <w:p w14:paraId="190EF730" w14:textId="77777777" w:rsidR="007648ED" w:rsidRDefault="007648ED" w:rsidP="007648ED">
      <w:pPr>
        <w:pStyle w:val="B1"/>
        <w:rPr>
          <w:rFonts w:eastAsia="SimSun"/>
        </w:rPr>
      </w:pPr>
      <w:r>
        <w:rPr>
          <w:rFonts w:eastAsia="SimSun"/>
        </w:rPr>
        <w:t>8.</w:t>
      </w:r>
      <w:r>
        <w:rPr>
          <w:rFonts w:eastAsia="SimSun"/>
        </w:rPr>
        <w:tab/>
        <w:t>The TSCTSF replies to the NEF. This step is the same as step 4b in clause 4.15.6.6.</w:t>
      </w:r>
    </w:p>
    <w:p w14:paraId="6E2DA6F4" w14:textId="77777777" w:rsidR="007648ED" w:rsidRDefault="007648ED" w:rsidP="007648ED">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686AD985" w14:textId="77777777" w:rsidR="007648ED" w:rsidRDefault="007648ED" w:rsidP="007648ED">
      <w:pPr>
        <w:pStyle w:val="B1"/>
        <w:rPr>
          <w:rFonts w:eastAsia="SimSun"/>
        </w:rPr>
      </w:pPr>
      <w:r>
        <w:rPr>
          <w:rFonts w:eastAsia="SimSun"/>
        </w:rPr>
        <w:t>10.</w:t>
      </w:r>
      <w:r>
        <w:rPr>
          <w:rFonts w:eastAsia="SimSun"/>
        </w:rPr>
        <w:tab/>
        <w:t xml:space="preserve">If the NEF determines to not invoke the TSCTSF, the NEF uses the </w:t>
      </w:r>
      <w:proofErr w:type="spellStart"/>
      <w:r>
        <w:rPr>
          <w:rFonts w:eastAsia="SimSun"/>
        </w:rPr>
        <w:t>Nudr_DM</w:t>
      </w:r>
      <w:proofErr w:type="spellEnd"/>
      <w:r>
        <w:rPr>
          <w:rFonts w:eastAsia="SimSun"/>
        </w:rPr>
        <w:t xml:space="preserve">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6627BF52" w14:textId="77777777" w:rsidR="007648ED" w:rsidRDefault="007648ED" w:rsidP="007648ED">
      <w:pPr>
        <w:pStyle w:val="B1"/>
        <w:rPr>
          <w:rFonts w:eastAsia="SimSun"/>
        </w:rPr>
      </w:pPr>
      <w:r>
        <w:rPr>
          <w:rFonts w:eastAsia="SimSun"/>
        </w:rPr>
        <w:t>11.</w:t>
      </w:r>
      <w:r>
        <w:rPr>
          <w:rFonts w:eastAsia="SimSun"/>
        </w:rPr>
        <w:tab/>
        <w:t>The UDR notifies the PCF(s) that have subscribed.</w:t>
      </w:r>
    </w:p>
    <w:p w14:paraId="1DE39E3C" w14:textId="7A8AF884" w:rsidR="007648ED" w:rsidRPr="004C475B" w:rsidRDefault="007648ED" w:rsidP="007648ED">
      <w:pPr>
        <w:pStyle w:val="B1"/>
        <w:rPr>
          <w:rFonts w:eastAsia="SimSun"/>
        </w:rPr>
      </w:pPr>
      <w:r>
        <w:rPr>
          <w:rFonts w:eastAsia="SimSun"/>
        </w:rPr>
        <w:t>12.</w:t>
      </w:r>
      <w:r>
        <w:rPr>
          <w:rFonts w:eastAsia="SimSun"/>
        </w:rPr>
        <w:tab/>
        <w:t>The PCF(s) identifies the active PDU Sessions associated with the data received from UDR.</w:t>
      </w:r>
      <w:ins w:id="24" w:author="Huawei-r01" w:date="2023-04-18T20:32:00Z">
        <w:r w:rsidR="004C475B" w:rsidRPr="004C475B">
          <w:t xml:space="preserve"> </w:t>
        </w:r>
        <w:r w:rsidR="004C475B">
          <w:t xml:space="preserve">The </w:t>
        </w:r>
        <w:r w:rsidR="00267CA1">
          <w:t>PCF(s)</w:t>
        </w:r>
        <w:r w:rsidR="004C475B">
          <w:t xml:space="preserve"> manages the AF request QoS information</w:t>
        </w:r>
      </w:ins>
      <w:ins w:id="25" w:author="Huawei-r01" w:date="2023-04-18T20:35:00Z">
        <w:r w:rsidR="00F17940" w:rsidRPr="00F17940">
          <w:t xml:space="preserve"> </w:t>
        </w:r>
        <w:r w:rsidR="00F17940">
          <w:t>targeting</w:t>
        </w:r>
      </w:ins>
      <w:ins w:id="26" w:author="Huawei-r01" w:date="2023-04-18T20:34:00Z">
        <w:r w:rsidR="00764516" w:rsidRPr="00764516">
          <w:t xml:space="preserve"> </w:t>
        </w:r>
        <w:r w:rsidR="00764516">
          <w:t>for a group</w:t>
        </w:r>
      </w:ins>
      <w:ins w:id="27" w:author="Huawei-r01" w:date="2023-04-18T20:32:00Z">
        <w:r w:rsidR="004C475B">
          <w:t xml:space="preserve"> as defined in </w:t>
        </w:r>
        <w:r w:rsidR="004C475B">
          <w:rPr>
            <w:lang w:eastAsia="zh-CN"/>
          </w:rPr>
          <w:t>TS 23.50</w:t>
        </w:r>
      </w:ins>
      <w:ins w:id="28" w:author="Ericsson User" w:date="2023-04-19T10:41:00Z">
        <w:r w:rsidR="007002C5">
          <w:rPr>
            <w:lang w:eastAsia="zh-CN"/>
          </w:rPr>
          <w:t>3</w:t>
        </w:r>
      </w:ins>
      <w:ins w:id="29" w:author="Huawei-r01" w:date="2023-04-18T20:32:00Z">
        <w:r w:rsidR="004C475B">
          <w:rPr>
            <w:lang w:eastAsia="zh-CN"/>
          </w:rPr>
          <w:t> [2</w:t>
        </w:r>
      </w:ins>
      <w:ins w:id="30" w:author="Ericsson User" w:date="2023-04-19T10:41:00Z">
        <w:r w:rsidR="007002C5">
          <w:rPr>
            <w:lang w:eastAsia="zh-CN"/>
          </w:rPr>
          <w:t>0</w:t>
        </w:r>
      </w:ins>
      <w:ins w:id="31" w:author="Huawei-r01" w:date="2023-04-18T20:32:00Z">
        <w:r w:rsidR="004C475B">
          <w:rPr>
            <w:lang w:eastAsia="zh-CN"/>
          </w:rPr>
          <w:t>].</w:t>
        </w:r>
      </w:ins>
    </w:p>
    <w:p w14:paraId="403A176C" w14:textId="77777777" w:rsidR="007648ED" w:rsidRDefault="007648ED" w:rsidP="007648ED">
      <w:pPr>
        <w:pStyle w:val="B1"/>
        <w:rPr>
          <w:rFonts w:eastAsia="SimSun"/>
        </w:rPr>
      </w:pPr>
      <w:r>
        <w:rPr>
          <w:rFonts w:eastAsia="SimSun"/>
        </w:rPr>
        <w:t>13. The NEF replies to the AF. This step is the same as step 8 in clause 4.15.6.6.</w:t>
      </w:r>
    </w:p>
    <w:p w14:paraId="0FA169D9" w14:textId="77777777" w:rsidR="007648ED" w:rsidRDefault="007648ED" w:rsidP="007648ED">
      <w:pPr>
        <w:pStyle w:val="B1"/>
        <w:rPr>
          <w:rFonts w:eastAsia="SimSun"/>
        </w:rPr>
      </w:pPr>
      <w:r>
        <w:rPr>
          <w:rFonts w:eastAsia="SimSun"/>
        </w:rPr>
        <w:t>14. When an event condition is met, e.g. that the establishment of the transmission resources corresponding to the QoS update succeeded or failed, the PCF sends a notification to TSCTSF or NEF as applicable. This step is the same as steps 7-8 in clause 4.15.6.6.</w:t>
      </w:r>
    </w:p>
    <w:p w14:paraId="68C9CD36" w14:textId="7DB893CE" w:rsidR="001E41F3" w:rsidRPr="00B7770C" w:rsidRDefault="001B62AE" w:rsidP="00B7770C">
      <w:pPr>
        <w:jc w:val="center"/>
        <w:rPr>
          <w:noProof/>
          <w:color w:val="FF0000"/>
          <w:sz w:val="32"/>
          <w:szCs w:val="32"/>
        </w:rPr>
      </w:pPr>
      <w:r w:rsidRPr="00C51E4A">
        <w:rPr>
          <w:noProof/>
          <w:color w:val="FF0000"/>
          <w:sz w:val="32"/>
          <w:szCs w:val="32"/>
        </w:rPr>
        <w:t>**** End of Changes ****</w:t>
      </w:r>
    </w:p>
    <w:sectPr w:rsidR="001E41F3" w:rsidRPr="00B7770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FBDF8" w14:textId="77777777" w:rsidR="00161469" w:rsidRDefault="00161469">
      <w:r>
        <w:separator/>
      </w:r>
    </w:p>
  </w:endnote>
  <w:endnote w:type="continuationSeparator" w:id="0">
    <w:p w14:paraId="01E4EFB8" w14:textId="77777777" w:rsidR="00161469" w:rsidRDefault="0016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C275" w14:textId="77777777" w:rsidR="00161469" w:rsidRDefault="00161469">
      <w:r>
        <w:separator/>
      </w:r>
    </w:p>
  </w:footnote>
  <w:footnote w:type="continuationSeparator" w:id="0">
    <w:p w14:paraId="39FBF4E2" w14:textId="77777777" w:rsidR="00161469" w:rsidRDefault="00161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4436" w14:textId="77777777" w:rsidR="005C5AA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E272D" w14:textId="77777777" w:rsidR="005C5AA3" w:rsidRDefault="00296D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BCD86" w14:textId="77777777" w:rsidR="005C5AA3"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C2988"/>
    <w:multiLevelType w:val="hybridMultilevel"/>
    <w:tmpl w:val="F4C25F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abstractNum w:abstractNumId="3" w15:restartNumberingAfterBreak="0">
    <w:nsid w:val="620A6964"/>
    <w:multiLevelType w:val="hybridMultilevel"/>
    <w:tmpl w:val="D5628C56"/>
    <w:lvl w:ilvl="0" w:tplc="E8E05C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49184009">
    <w:abstractNumId w:val="2"/>
  </w:num>
  <w:num w:numId="2" w16cid:durableId="1419516848">
    <w:abstractNumId w:val="1"/>
  </w:num>
  <w:num w:numId="3" w16cid:durableId="583952840">
    <w:abstractNumId w:val="0"/>
  </w:num>
  <w:num w:numId="4" w16cid:durableId="16679020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Ericsson User">
    <w15:presenceInfo w15:providerId="None" w15:userId="Ericsson User"/>
  </w15:person>
  <w15:person w15:author="Huawei-r01">
    <w15:presenceInfo w15:providerId="None" w15:userId="Huawei-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2766"/>
    <w:rsid w:val="000173A4"/>
    <w:rsid w:val="00022E4A"/>
    <w:rsid w:val="000403DE"/>
    <w:rsid w:val="000434FA"/>
    <w:rsid w:val="00046630"/>
    <w:rsid w:val="0006632F"/>
    <w:rsid w:val="00083011"/>
    <w:rsid w:val="000931D7"/>
    <w:rsid w:val="000A6394"/>
    <w:rsid w:val="000A68E7"/>
    <w:rsid w:val="000B7FED"/>
    <w:rsid w:val="000C038A"/>
    <w:rsid w:val="000C6598"/>
    <w:rsid w:val="000D44B3"/>
    <w:rsid w:val="000E1273"/>
    <w:rsid w:val="000F4728"/>
    <w:rsid w:val="001276C1"/>
    <w:rsid w:val="00145D43"/>
    <w:rsid w:val="00151E32"/>
    <w:rsid w:val="001541F2"/>
    <w:rsid w:val="00161469"/>
    <w:rsid w:val="00186E53"/>
    <w:rsid w:val="00192C46"/>
    <w:rsid w:val="001A08B3"/>
    <w:rsid w:val="001A7B60"/>
    <w:rsid w:val="001B4814"/>
    <w:rsid w:val="001B52F0"/>
    <w:rsid w:val="001B62AE"/>
    <w:rsid w:val="001B7A65"/>
    <w:rsid w:val="001C13DA"/>
    <w:rsid w:val="001C2EB7"/>
    <w:rsid w:val="001C42E0"/>
    <w:rsid w:val="001D1F7F"/>
    <w:rsid w:val="001E0BF9"/>
    <w:rsid w:val="001E2375"/>
    <w:rsid w:val="001E41F3"/>
    <w:rsid w:val="00212A5B"/>
    <w:rsid w:val="002151E3"/>
    <w:rsid w:val="0026004D"/>
    <w:rsid w:val="002640DD"/>
    <w:rsid w:val="00267CA1"/>
    <w:rsid w:val="00275D12"/>
    <w:rsid w:val="00284FEB"/>
    <w:rsid w:val="002860C4"/>
    <w:rsid w:val="00290EC7"/>
    <w:rsid w:val="00296D45"/>
    <w:rsid w:val="002A1548"/>
    <w:rsid w:val="002B5252"/>
    <w:rsid w:val="002B5741"/>
    <w:rsid w:val="002B5C62"/>
    <w:rsid w:val="002E472E"/>
    <w:rsid w:val="00305409"/>
    <w:rsid w:val="00317C82"/>
    <w:rsid w:val="00327E7D"/>
    <w:rsid w:val="00353DCB"/>
    <w:rsid w:val="00354855"/>
    <w:rsid w:val="003609EF"/>
    <w:rsid w:val="0036231A"/>
    <w:rsid w:val="00367495"/>
    <w:rsid w:val="00374DD4"/>
    <w:rsid w:val="00392ADE"/>
    <w:rsid w:val="00392D87"/>
    <w:rsid w:val="003A3A2E"/>
    <w:rsid w:val="003B3F02"/>
    <w:rsid w:val="003C3F2D"/>
    <w:rsid w:val="003D5AA5"/>
    <w:rsid w:val="003E1A36"/>
    <w:rsid w:val="00410371"/>
    <w:rsid w:val="004242F1"/>
    <w:rsid w:val="00444C18"/>
    <w:rsid w:val="00454210"/>
    <w:rsid w:val="00477522"/>
    <w:rsid w:val="004940BD"/>
    <w:rsid w:val="00496C44"/>
    <w:rsid w:val="004B25EA"/>
    <w:rsid w:val="004B5B40"/>
    <w:rsid w:val="004B6E41"/>
    <w:rsid w:val="004B75B7"/>
    <w:rsid w:val="004C475B"/>
    <w:rsid w:val="004D12CB"/>
    <w:rsid w:val="005141D9"/>
    <w:rsid w:val="0051580D"/>
    <w:rsid w:val="005213D9"/>
    <w:rsid w:val="00536C2B"/>
    <w:rsid w:val="00547111"/>
    <w:rsid w:val="00550C3D"/>
    <w:rsid w:val="005622B4"/>
    <w:rsid w:val="00592D74"/>
    <w:rsid w:val="005D5ED1"/>
    <w:rsid w:val="005E0EEF"/>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1FBB"/>
    <w:rsid w:val="006F2CCF"/>
    <w:rsid w:val="006F3EC2"/>
    <w:rsid w:val="007002C5"/>
    <w:rsid w:val="00700FF4"/>
    <w:rsid w:val="0073178C"/>
    <w:rsid w:val="00764516"/>
    <w:rsid w:val="007648ED"/>
    <w:rsid w:val="00772C3D"/>
    <w:rsid w:val="00790488"/>
    <w:rsid w:val="00791101"/>
    <w:rsid w:val="00792342"/>
    <w:rsid w:val="007977A8"/>
    <w:rsid w:val="007B512A"/>
    <w:rsid w:val="007C2097"/>
    <w:rsid w:val="007C5877"/>
    <w:rsid w:val="007C5FE6"/>
    <w:rsid w:val="007D3C28"/>
    <w:rsid w:val="007D4393"/>
    <w:rsid w:val="007D6A07"/>
    <w:rsid w:val="007E3371"/>
    <w:rsid w:val="007F7259"/>
    <w:rsid w:val="00800AA6"/>
    <w:rsid w:val="00803B71"/>
    <w:rsid w:val="008040A8"/>
    <w:rsid w:val="00820C31"/>
    <w:rsid w:val="008279FA"/>
    <w:rsid w:val="0083147B"/>
    <w:rsid w:val="008368CC"/>
    <w:rsid w:val="00847ED3"/>
    <w:rsid w:val="0085596E"/>
    <w:rsid w:val="008626E7"/>
    <w:rsid w:val="00870EE7"/>
    <w:rsid w:val="008863B9"/>
    <w:rsid w:val="00891289"/>
    <w:rsid w:val="008A45A6"/>
    <w:rsid w:val="008D3CCC"/>
    <w:rsid w:val="008F3789"/>
    <w:rsid w:val="008F686C"/>
    <w:rsid w:val="00913C82"/>
    <w:rsid w:val="009148DE"/>
    <w:rsid w:val="0092247D"/>
    <w:rsid w:val="00932874"/>
    <w:rsid w:val="00932D31"/>
    <w:rsid w:val="00941E30"/>
    <w:rsid w:val="009777D9"/>
    <w:rsid w:val="00984063"/>
    <w:rsid w:val="00991B88"/>
    <w:rsid w:val="009A5753"/>
    <w:rsid w:val="009A579D"/>
    <w:rsid w:val="009E23B1"/>
    <w:rsid w:val="009E3297"/>
    <w:rsid w:val="009E75FE"/>
    <w:rsid w:val="009F0E02"/>
    <w:rsid w:val="009F4637"/>
    <w:rsid w:val="009F734F"/>
    <w:rsid w:val="00A03C8E"/>
    <w:rsid w:val="00A05B54"/>
    <w:rsid w:val="00A10725"/>
    <w:rsid w:val="00A10F34"/>
    <w:rsid w:val="00A22202"/>
    <w:rsid w:val="00A246B6"/>
    <w:rsid w:val="00A47E70"/>
    <w:rsid w:val="00A50CF0"/>
    <w:rsid w:val="00A67C2C"/>
    <w:rsid w:val="00A7671C"/>
    <w:rsid w:val="00AA2CBC"/>
    <w:rsid w:val="00AA4593"/>
    <w:rsid w:val="00AB32BF"/>
    <w:rsid w:val="00AC5820"/>
    <w:rsid w:val="00AD1CD8"/>
    <w:rsid w:val="00AF2F59"/>
    <w:rsid w:val="00AF7761"/>
    <w:rsid w:val="00B258BB"/>
    <w:rsid w:val="00B406D3"/>
    <w:rsid w:val="00B67B97"/>
    <w:rsid w:val="00B708C6"/>
    <w:rsid w:val="00B7770C"/>
    <w:rsid w:val="00B8066F"/>
    <w:rsid w:val="00B81C5B"/>
    <w:rsid w:val="00B8476F"/>
    <w:rsid w:val="00B85EEB"/>
    <w:rsid w:val="00B93AF8"/>
    <w:rsid w:val="00B968C8"/>
    <w:rsid w:val="00BA3EC5"/>
    <w:rsid w:val="00BA51D9"/>
    <w:rsid w:val="00BA760E"/>
    <w:rsid w:val="00BB5DFC"/>
    <w:rsid w:val="00BD279D"/>
    <w:rsid w:val="00BD58E5"/>
    <w:rsid w:val="00BD6BB8"/>
    <w:rsid w:val="00C21862"/>
    <w:rsid w:val="00C376B7"/>
    <w:rsid w:val="00C51E4A"/>
    <w:rsid w:val="00C54ACA"/>
    <w:rsid w:val="00C66BA2"/>
    <w:rsid w:val="00C72A47"/>
    <w:rsid w:val="00C870F6"/>
    <w:rsid w:val="00C92A9E"/>
    <w:rsid w:val="00C95985"/>
    <w:rsid w:val="00CB0906"/>
    <w:rsid w:val="00CC405D"/>
    <w:rsid w:val="00CC420D"/>
    <w:rsid w:val="00CC5026"/>
    <w:rsid w:val="00CC68D0"/>
    <w:rsid w:val="00CE5F4B"/>
    <w:rsid w:val="00CF314F"/>
    <w:rsid w:val="00D03F9A"/>
    <w:rsid w:val="00D06D51"/>
    <w:rsid w:val="00D23312"/>
    <w:rsid w:val="00D24991"/>
    <w:rsid w:val="00D50255"/>
    <w:rsid w:val="00D56CE1"/>
    <w:rsid w:val="00D60CE6"/>
    <w:rsid w:val="00D61D2E"/>
    <w:rsid w:val="00D66520"/>
    <w:rsid w:val="00D7166A"/>
    <w:rsid w:val="00D743A1"/>
    <w:rsid w:val="00D81F4C"/>
    <w:rsid w:val="00D84AE9"/>
    <w:rsid w:val="00D85CDD"/>
    <w:rsid w:val="00D90A6C"/>
    <w:rsid w:val="00D949C0"/>
    <w:rsid w:val="00DC6826"/>
    <w:rsid w:val="00DD2104"/>
    <w:rsid w:val="00DE34CF"/>
    <w:rsid w:val="00DE3F6C"/>
    <w:rsid w:val="00E02559"/>
    <w:rsid w:val="00E13F3D"/>
    <w:rsid w:val="00E214AF"/>
    <w:rsid w:val="00E34898"/>
    <w:rsid w:val="00E56EF5"/>
    <w:rsid w:val="00E8460B"/>
    <w:rsid w:val="00E9040D"/>
    <w:rsid w:val="00E93EA6"/>
    <w:rsid w:val="00EA1AF2"/>
    <w:rsid w:val="00EA1CDF"/>
    <w:rsid w:val="00EB09B7"/>
    <w:rsid w:val="00EB0F8E"/>
    <w:rsid w:val="00EB32E6"/>
    <w:rsid w:val="00EE7D7C"/>
    <w:rsid w:val="00F17940"/>
    <w:rsid w:val="00F255DD"/>
    <w:rsid w:val="00F25D98"/>
    <w:rsid w:val="00F300FB"/>
    <w:rsid w:val="00F40CE2"/>
    <w:rsid w:val="00F93AF1"/>
    <w:rsid w:val="00FA7D1C"/>
    <w:rsid w:val="00FB10F1"/>
    <w:rsid w:val="00FB6386"/>
    <w:rsid w:val="00FC1F85"/>
    <w:rsid w:val="00FE60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qFormat/>
    <w:rsid w:val="00C54ACA"/>
    <w:rPr>
      <w:rFonts w:ascii="Arial" w:hAnsi="Arial"/>
      <w:b/>
      <w:lang w:val="en-GB" w:eastAsia="en-US"/>
    </w:rPr>
  </w:style>
  <w:style w:type="character" w:customStyle="1" w:styleId="TALChar">
    <w:name w:val="TAL Char"/>
    <w:link w:val="TAL"/>
    <w:rsid w:val="00803B71"/>
    <w:rPr>
      <w:rFonts w:ascii="Arial" w:hAnsi="Arial"/>
      <w:sz w:val="18"/>
      <w:lang w:val="en-GB" w:eastAsia="en-US"/>
    </w:rPr>
  </w:style>
  <w:style w:type="character" w:customStyle="1" w:styleId="TAHCar">
    <w:name w:val="TAH Car"/>
    <w:link w:val="TAH"/>
    <w:rsid w:val="00803B71"/>
    <w:rPr>
      <w:rFonts w:ascii="Arial" w:hAnsi="Arial"/>
      <w:b/>
      <w:sz w:val="18"/>
      <w:lang w:val="en-GB" w:eastAsia="en-US"/>
    </w:rPr>
  </w:style>
  <w:style w:type="character" w:customStyle="1" w:styleId="TANChar">
    <w:name w:val="TAN Char"/>
    <w:link w:val="TAN"/>
    <w:locked/>
    <w:rsid w:val="00803B71"/>
    <w:rPr>
      <w:rFonts w:ascii="Arial" w:hAnsi="Arial"/>
      <w:sz w:val="18"/>
      <w:lang w:val="en-GB" w:eastAsia="en-US"/>
    </w:rPr>
  </w:style>
  <w:style w:type="character" w:customStyle="1" w:styleId="EditorsNoteChar">
    <w:name w:val="Editor's Note Char"/>
    <w:link w:val="EditorsNote"/>
    <w:rsid w:val="00803B71"/>
    <w:rPr>
      <w:rFonts w:ascii="Times New Roman" w:hAnsi="Times New Roman"/>
      <w:color w:val="FF0000"/>
      <w:lang w:val="en-GB" w:eastAsia="en-US"/>
    </w:rPr>
  </w:style>
  <w:style w:type="character" w:customStyle="1" w:styleId="Heading5Char">
    <w:name w:val="Heading 5 Char"/>
    <w:basedOn w:val="DefaultParagraphFont"/>
    <w:link w:val="Heading5"/>
    <w:rsid w:val="00803B7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30208F-5A5F-4DAB-8A41-69354DA59EF3}">
  <ds:schemaRefs>
    <ds:schemaRef ds:uri="http://schemas.microsoft.com/sharepoint/v3/contenttype/forms"/>
  </ds:schemaRefs>
</ds:datastoreItem>
</file>

<file path=customXml/itemProps2.xml><?xml version="1.0" encoding="utf-8"?>
<ds:datastoreItem xmlns:ds="http://schemas.openxmlformats.org/officeDocument/2006/customXml" ds:itemID="{598FE4C5-1CA9-4598-8E48-830964C00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3AC241-EC4D-4F15-8AB9-24A08FB53493}">
  <ds:schemaRefs>
    <ds:schemaRef ds:uri="http://schemas.openxmlformats.org/officeDocument/2006/bibliography"/>
  </ds:schemaRefs>
</ds:datastoreItem>
</file>

<file path=customXml/itemProps4.xml><?xml version="1.0" encoding="utf-8"?>
<ds:datastoreItem xmlns:ds="http://schemas.openxmlformats.org/officeDocument/2006/customXml" ds:itemID="{C624E5FF-FDD7-4B26-AE04-D4268725EC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1142</Words>
  <Characters>6513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1900-01-01T00:00:00Z</cp:lastPrinted>
  <dcterms:created xsi:type="dcterms:W3CDTF">2023-05-25T17:52:00Z</dcterms:created>
  <dcterms:modified xsi:type="dcterms:W3CDTF">2023-05-25T17:58:00Z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